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C8" w:rsidRPr="008F28C8" w:rsidRDefault="008F28C8" w:rsidP="008F28C8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</w:rPr>
      </w:pPr>
      <w:r w:rsidRPr="008F28C8">
        <w:rPr>
          <w:rFonts w:ascii="Arial" w:hAnsi="Arial"/>
          <w:b/>
          <w:noProof/>
          <w:sz w:val="24"/>
        </w:rPr>
        <w:t xml:space="preserve">3GPP TSG-RAN WG4 Meeting #91                                           </w:t>
      </w:r>
      <w:r>
        <w:rPr>
          <w:rFonts w:ascii="Arial" w:hAnsi="Arial"/>
          <w:b/>
          <w:noProof/>
          <w:sz w:val="24"/>
        </w:rPr>
        <w:t xml:space="preserve">                </w:t>
      </w:r>
      <w:r w:rsidRPr="008F28C8">
        <w:rPr>
          <w:rFonts w:ascii="Arial" w:hAnsi="Arial"/>
          <w:b/>
          <w:noProof/>
          <w:sz w:val="24"/>
        </w:rPr>
        <w:t xml:space="preserve">    </w:t>
      </w:r>
      <w:r w:rsidR="004C47ED" w:rsidRPr="004C47ED">
        <w:rPr>
          <w:rFonts w:ascii="Arial" w:hAnsi="Arial"/>
          <w:b/>
          <w:noProof/>
          <w:sz w:val="24"/>
        </w:rPr>
        <w:t>R4-1906377</w:t>
      </w:r>
    </w:p>
    <w:p w:rsidR="008525EF" w:rsidRPr="00C516C1" w:rsidRDefault="008F28C8" w:rsidP="008F28C8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8F28C8">
        <w:rPr>
          <w:rFonts w:ascii="Arial" w:hAnsi="Arial"/>
          <w:b/>
          <w:noProof/>
          <w:sz w:val="24"/>
        </w:rPr>
        <w:t>Reno, Nevada, US, 13</w:t>
      </w:r>
      <w:r w:rsidRPr="008F28C8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8F28C8">
        <w:rPr>
          <w:rFonts w:ascii="Arial" w:hAnsi="Arial"/>
          <w:b/>
          <w:noProof/>
          <w:sz w:val="24"/>
        </w:rPr>
        <w:t>to 17</w:t>
      </w:r>
      <w:r w:rsidRPr="008F28C8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Pr="008F28C8">
        <w:rPr>
          <w:rFonts w:ascii="Arial" w:hAnsi="Arial"/>
          <w:b/>
          <w:noProof/>
          <w:sz w:val="24"/>
        </w:rPr>
        <w:t>May.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857445" w:rsidP="008F28C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37.863-0</w:t>
            </w:r>
            <w:r w:rsidR="008F28C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-01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592E98" w:rsidRDefault="004C47ED" w:rsidP="00E1463F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D0301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D030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8F28C8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CR to </w:t>
            </w:r>
            <w:r w:rsidR="008F28C8">
              <w:rPr>
                <w:noProof/>
              </w:rPr>
              <w:t>correct</w:t>
            </w:r>
            <w:r w:rsidRPr="002112D7">
              <w:rPr>
                <w:noProof/>
              </w:rPr>
              <w:t xml:space="preserve"> </w:t>
            </w:r>
            <w:r w:rsidR="001523C6">
              <w:rPr>
                <w:noProof/>
              </w:rPr>
              <w:t xml:space="preserve">MSD </w:t>
            </w:r>
            <w:r w:rsidR="008F28C8">
              <w:rPr>
                <w:noProof/>
              </w:rPr>
              <w:t>frequency</w:t>
            </w:r>
            <w:r w:rsidR="001523C6">
              <w:rPr>
                <w:noProof/>
              </w:rPr>
              <w:t xml:space="preserve"> of DC_</w:t>
            </w:r>
            <w:r w:rsidR="008F28C8" w:rsidRPr="00227811">
              <w:rPr>
                <w:rFonts w:eastAsia="Malgun Gothic" w:cs="Arial" w:hint="eastAsia"/>
                <w:sz w:val="18"/>
                <w:lang w:eastAsia="ko-KR"/>
              </w:rPr>
              <w:t>1A-7A_n78A</w:t>
            </w:r>
            <w:r w:rsidR="006F43C1">
              <w:rPr>
                <w:rFonts w:eastAsia="Malgun Gothic" w:cs="Arial"/>
                <w:sz w:val="18"/>
                <w:lang w:eastAsia="ko-KR"/>
              </w:rPr>
              <w:t xml:space="preserve">, </w:t>
            </w:r>
            <w:r w:rsidR="006F43C1" w:rsidRPr="006F43C1">
              <w:rPr>
                <w:rFonts w:eastAsia="Malgun Gothic" w:cs="Arial"/>
                <w:sz w:val="18"/>
                <w:lang w:eastAsia="ko-KR"/>
              </w:rPr>
              <w:t>DC_1A-18A-n79A</w:t>
            </w:r>
            <w:r w:rsidR="008F28C8" w:rsidRPr="002112D7">
              <w:rPr>
                <w:noProof/>
              </w:rPr>
              <w:t xml:space="preserve"> </w:t>
            </w:r>
            <w:r w:rsidRPr="002112D7">
              <w:rPr>
                <w:noProof/>
              </w:rPr>
              <w:t xml:space="preserve">for </w:t>
            </w:r>
            <w:r w:rsidR="00857445">
              <w:rPr>
                <w:noProof/>
              </w:rPr>
              <w:t>TR37.863-0</w:t>
            </w:r>
            <w:r w:rsidR="008F28C8">
              <w:rPr>
                <w:noProof/>
              </w:rPr>
              <w:t>2</w:t>
            </w:r>
            <w:r w:rsidR="00857445">
              <w:rPr>
                <w:noProof/>
              </w:rPr>
              <w:t>-01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D03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 w:rsidR="00D03013">
              <w:rPr>
                <w:noProof/>
              </w:rPr>
              <w:t>5</w:t>
            </w:r>
            <w:r w:rsidR="000E6B7E" w:rsidRPr="00721376">
              <w:rPr>
                <w:noProof/>
              </w:rPr>
              <w:t>-</w:t>
            </w:r>
            <w:r w:rsidR="00D03013">
              <w:rPr>
                <w:noProof/>
                <w:lang w:eastAsia="ja-JP"/>
              </w:rPr>
              <w:t>3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B23D3B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E21571" w:rsidP="00E2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eastAsia="SimSun" w:cs="Arial"/>
                <w:lang w:val="en-US" w:eastAsia="zh-CN"/>
              </w:rPr>
              <w:t xml:space="preserve"> MSD</w:t>
            </w:r>
            <w:r w:rsidR="0064372A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frequency </w:t>
            </w:r>
            <w:r w:rsidR="00857445">
              <w:rPr>
                <w:rFonts w:eastAsia="SimSun" w:cs="Arial"/>
                <w:lang w:val="en-US" w:eastAsia="zh-CN"/>
              </w:rPr>
              <w:t>for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21571">
              <w:rPr>
                <w:rFonts w:eastAsia="SimSun" w:cs="Arial"/>
                <w:lang w:val="en-US" w:eastAsia="zh-CN"/>
              </w:rPr>
              <w:t>DC_1A-7A_n78A</w:t>
            </w:r>
            <w:r w:rsidR="006F43C1">
              <w:rPr>
                <w:rFonts w:eastAsia="SimSun" w:cs="Arial"/>
                <w:lang w:val="en-US" w:eastAsia="zh-CN"/>
              </w:rPr>
              <w:t xml:space="preserve">, </w:t>
            </w:r>
            <w:r w:rsidR="006F43C1" w:rsidRPr="006F43C1">
              <w:rPr>
                <w:rFonts w:eastAsia="SimSun" w:cs="Arial"/>
                <w:lang w:val="en-US" w:eastAsia="zh-CN"/>
              </w:rPr>
              <w:t>DC_1A-18A-n79A</w:t>
            </w:r>
            <w:r>
              <w:rPr>
                <w:rFonts w:eastAsia="SimSun" w:cs="Arial"/>
                <w:lang w:val="en-US" w:eastAsia="zh-CN"/>
              </w:rPr>
              <w:t xml:space="preserve"> in</w:t>
            </w:r>
            <w:r w:rsidR="00857445">
              <w:rPr>
                <w:rFonts w:eastAsia="SimSun" w:cs="Arial"/>
                <w:lang w:val="en-US" w:eastAsia="zh-CN"/>
              </w:rPr>
              <w:t xml:space="preserve"> TR37.863-0</w:t>
            </w:r>
            <w:r>
              <w:rPr>
                <w:rFonts w:eastAsia="SimSun" w:cs="Arial"/>
                <w:lang w:val="en-US" w:eastAsia="zh-CN"/>
              </w:rPr>
              <w:t>2</w:t>
            </w:r>
            <w:r w:rsidR="00857445">
              <w:rPr>
                <w:rFonts w:eastAsia="SimSun" w:cs="Arial"/>
                <w:lang w:val="en-US" w:eastAsia="zh-CN"/>
              </w:rPr>
              <w:t>-01</w:t>
            </w:r>
            <w:r>
              <w:rPr>
                <w:rFonts w:eastAsia="SimSun" w:cs="Arial"/>
                <w:lang w:val="en-US" w:eastAsia="zh-CN"/>
              </w:rPr>
              <w:t xml:space="preserve"> shall be corrected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Pr="00E73D0E" w:rsidRDefault="00E21571" w:rsidP="00E21571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Correct </w:t>
            </w:r>
            <w:r w:rsidR="00B042D5">
              <w:rPr>
                <w:rFonts w:eastAsia="SimSun" w:cs="Arial"/>
                <w:lang w:val="en-US" w:eastAsia="zh-CN"/>
              </w:rPr>
              <w:t>MSD</w:t>
            </w:r>
            <w:r>
              <w:rPr>
                <w:rFonts w:eastAsia="SimSun" w:cs="Arial"/>
                <w:lang w:val="en-US" w:eastAsia="zh-CN"/>
              </w:rPr>
              <w:t xml:space="preserve"> test frequency</w:t>
            </w:r>
            <w:r w:rsidR="00B042D5">
              <w:rPr>
                <w:rFonts w:eastAsia="SimSun" w:cs="Arial"/>
                <w:lang w:val="en-US" w:eastAsia="zh-CN"/>
              </w:rPr>
              <w:t xml:space="preserve"> for </w:t>
            </w:r>
            <w:r w:rsidRPr="00E21571">
              <w:rPr>
                <w:rFonts w:eastAsia="SimSun" w:cs="Arial"/>
                <w:lang w:val="en-US" w:eastAsia="zh-CN"/>
              </w:rPr>
              <w:t>DC_1A-7A_n78A</w:t>
            </w:r>
            <w:r w:rsidR="006F43C1">
              <w:rPr>
                <w:rFonts w:eastAsia="SimSun" w:cs="Arial"/>
                <w:lang w:val="en-US" w:eastAsia="zh-CN"/>
              </w:rPr>
              <w:t xml:space="preserve">, </w:t>
            </w:r>
            <w:r w:rsidR="006F43C1" w:rsidRPr="006F43C1">
              <w:rPr>
                <w:rFonts w:eastAsia="SimSun" w:cs="Arial"/>
                <w:lang w:val="en-US" w:eastAsia="zh-CN"/>
              </w:rPr>
              <w:t>DC_1A-18A-n79A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B042D5" w:rsidP="00E215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</w:t>
            </w:r>
            <w:r w:rsidR="00E21571" w:rsidRPr="00E21571">
              <w:rPr>
                <w:rFonts w:eastAsia="SimSun" w:cs="Arial"/>
                <w:lang w:val="en-US" w:eastAsia="zh-CN"/>
              </w:rPr>
              <w:t>DC_1A-7A_n78A</w:t>
            </w:r>
            <w:r w:rsidR="00E21571">
              <w:rPr>
                <w:rFonts w:eastAsia="SimSun" w:cs="Arial"/>
                <w:lang w:val="en-US" w:eastAsia="zh-CN"/>
              </w:rPr>
              <w:t xml:space="preserve"> </w:t>
            </w:r>
            <w:r w:rsidRPr="002651FF">
              <w:rPr>
                <w:rFonts w:eastAsia="Yu Mincho" w:hint="eastAsia"/>
                <w:noProof/>
                <w:lang w:eastAsia="ja-JP"/>
              </w:rPr>
              <w:t>requirements</w:t>
            </w:r>
            <w:r>
              <w:rPr>
                <w:rFonts w:eastAsia="Yu Mincho"/>
                <w:noProof/>
                <w:lang w:eastAsia="ja-JP"/>
              </w:rPr>
              <w:t xml:space="preserve"> are </w:t>
            </w:r>
            <w:r w:rsidR="00E21571">
              <w:rPr>
                <w:rFonts w:eastAsia="Yu Mincho"/>
                <w:noProof/>
                <w:lang w:eastAsia="ja-JP"/>
              </w:rPr>
              <w:t>not correctly tested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E21571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E21571" w:rsidRPr="00227811" w:rsidRDefault="00E21571" w:rsidP="00E21571">
      <w:pPr>
        <w:pStyle w:val="3"/>
      </w:pPr>
      <w:bookmarkStart w:id="2" w:name="_Toc535390460"/>
      <w:r w:rsidRPr="00227811">
        <w:t>6.</w:t>
      </w:r>
      <w:r w:rsidRPr="00227811">
        <w:rPr>
          <w:rFonts w:eastAsia="Malgun Gothic" w:hint="eastAsia"/>
          <w:lang w:eastAsia="ko-KR"/>
        </w:rPr>
        <w:t>2</w:t>
      </w:r>
      <w:r w:rsidRPr="00227811">
        <w:t>.</w:t>
      </w:r>
      <w:r w:rsidRPr="00227811">
        <w:rPr>
          <w:rFonts w:hint="eastAsia"/>
        </w:rPr>
        <w:t>5</w:t>
      </w:r>
      <w:r w:rsidRPr="00227811">
        <w:tab/>
      </w:r>
      <w:r w:rsidRPr="00227811">
        <w:rPr>
          <w:rFonts w:hint="eastAsia"/>
        </w:rPr>
        <w:t>MSD</w:t>
      </w:r>
      <w:bookmarkEnd w:id="2"/>
    </w:p>
    <w:p w:rsidR="00E21571" w:rsidRPr="00227811" w:rsidRDefault="00E21571" w:rsidP="00E21571">
      <w:pPr>
        <w:rPr>
          <w:lang w:eastAsia="ja-JP"/>
        </w:rPr>
      </w:pPr>
      <w:r w:rsidRPr="00227811">
        <w:t xml:space="preserve">Table </w:t>
      </w:r>
      <w:r w:rsidRPr="00227811">
        <w:rPr>
          <w:rFonts w:hint="eastAsia"/>
          <w:lang w:eastAsia="ja-JP"/>
        </w:rPr>
        <w:t>6.</w:t>
      </w:r>
      <w:r w:rsidRPr="00227811">
        <w:rPr>
          <w:rFonts w:eastAsia="Malgun Gothic" w:hint="eastAsia"/>
          <w:lang w:eastAsia="ko-KR"/>
        </w:rPr>
        <w:t>2</w:t>
      </w:r>
      <w:r w:rsidRPr="00227811">
        <w:t>.</w:t>
      </w:r>
      <w:r w:rsidRPr="00227811">
        <w:rPr>
          <w:rFonts w:eastAsia="Malgun Gothic" w:hint="eastAsia"/>
          <w:lang w:eastAsia="ko-KR"/>
        </w:rPr>
        <w:t>5</w:t>
      </w:r>
      <w:r w:rsidRPr="00227811">
        <w:t>-</w:t>
      </w:r>
      <w:r w:rsidRPr="00227811">
        <w:rPr>
          <w:rFonts w:hint="eastAsia"/>
          <w:lang w:eastAsia="ja-JP"/>
        </w:rPr>
        <w:t>1</w:t>
      </w:r>
      <w:r w:rsidRPr="00227811">
        <w:t xml:space="preserve"> lists</w:t>
      </w:r>
      <w:r w:rsidRPr="00227811">
        <w:rPr>
          <w:rFonts w:hint="eastAsia"/>
          <w:lang w:eastAsia="ja-JP"/>
        </w:rPr>
        <w:t xml:space="preserve"> </w:t>
      </w:r>
      <w:r w:rsidRPr="00227811">
        <w:rPr>
          <w:lang w:eastAsia="ja-JP"/>
        </w:rPr>
        <w:t xml:space="preserve">the </w:t>
      </w:r>
      <w:r w:rsidRPr="00227811">
        <w:rPr>
          <w:rFonts w:hint="eastAsia"/>
          <w:lang w:eastAsia="ja-JP"/>
        </w:rPr>
        <w:t>MSD required f</w:t>
      </w:r>
      <w:r w:rsidRPr="00227811">
        <w:rPr>
          <w:lang w:eastAsia="ja-JP"/>
        </w:rPr>
        <w:t xml:space="preserve">or the </w:t>
      </w:r>
      <w:r w:rsidRPr="00227811">
        <w:rPr>
          <w:rFonts w:hint="eastAsia"/>
          <w:lang w:eastAsia="ja-JP"/>
        </w:rPr>
        <w:t>dual connectivity</w:t>
      </w:r>
      <w:r w:rsidRPr="00227811">
        <w:rPr>
          <w:lang w:eastAsia="ja-JP"/>
        </w:rPr>
        <w:t xml:space="preserve"> configuration</w:t>
      </w:r>
      <w:r w:rsidRPr="00227811">
        <w:rPr>
          <w:rFonts w:hint="eastAsia"/>
          <w:lang w:eastAsia="ja-JP"/>
        </w:rPr>
        <w:t>.</w:t>
      </w:r>
    </w:p>
    <w:p w:rsidR="00E21571" w:rsidRPr="00227811" w:rsidRDefault="00E21571" w:rsidP="00E21571">
      <w:pPr>
        <w:pStyle w:val="TH"/>
        <w:rPr>
          <w:lang w:eastAsia="ja-JP"/>
        </w:rPr>
      </w:pPr>
      <w:r w:rsidRPr="00227811">
        <w:t>Table 6.</w:t>
      </w:r>
      <w:r w:rsidRPr="00227811">
        <w:rPr>
          <w:rFonts w:hint="eastAsia"/>
          <w:lang w:eastAsia="zh-CN"/>
        </w:rPr>
        <w:t>10</w:t>
      </w:r>
      <w:r w:rsidRPr="00227811">
        <w:t>.</w:t>
      </w:r>
      <w:r w:rsidRPr="00227811">
        <w:rPr>
          <w:rFonts w:eastAsia="Malgun Gothic" w:hint="eastAsia"/>
          <w:lang w:eastAsia="ko-KR"/>
        </w:rPr>
        <w:t>5</w:t>
      </w:r>
      <w:r w:rsidRPr="00227811">
        <w:rPr>
          <w:rFonts w:hint="eastAsia"/>
          <w:lang w:eastAsia="ja-JP"/>
        </w:rPr>
        <w:t>-1</w:t>
      </w:r>
      <w:r w:rsidRPr="00227811">
        <w:t xml:space="preserve">: </w:t>
      </w:r>
      <w:r w:rsidRPr="00227811">
        <w:rPr>
          <w:rFonts w:hint="eastAsia"/>
          <w:lang w:eastAsia="ja-JP"/>
        </w:rPr>
        <w:t xml:space="preserve">MSD for </w:t>
      </w:r>
      <w:r w:rsidRPr="00227811">
        <w:rPr>
          <w:lang w:eastAsia="ja-JP"/>
        </w:rPr>
        <w:t>the DC</w:t>
      </w:r>
      <w:r w:rsidRPr="00227811">
        <w:t xml:space="preserve">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865"/>
        <w:gridCol w:w="1017"/>
        <w:gridCol w:w="960"/>
        <w:gridCol w:w="960"/>
        <w:gridCol w:w="1017"/>
        <w:gridCol w:w="930"/>
        <w:gridCol w:w="831"/>
        <w:gridCol w:w="1115"/>
      </w:tblGrid>
      <w:tr w:rsidR="00E21571" w:rsidRPr="00227811" w:rsidTr="00475B80">
        <w:trPr>
          <w:trHeight w:val="20"/>
          <w:jc w:val="center"/>
        </w:trPr>
        <w:tc>
          <w:tcPr>
            <w:tcW w:w="8718" w:type="dxa"/>
            <w:gridSpan w:val="8"/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val="en-US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E-UTRA</w:t>
            </w: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 and 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/ Duplex mode</w:t>
            </w:r>
          </w:p>
        </w:tc>
        <w:tc>
          <w:tcPr>
            <w:tcW w:w="1139" w:type="dxa"/>
            <w:vMerge w:val="restart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Source of IMD</w:t>
            </w:r>
          </w:p>
        </w:tc>
      </w:tr>
      <w:tr w:rsidR="00E21571" w:rsidRPr="00227811" w:rsidTr="00475B80">
        <w:trPr>
          <w:trHeight w:val="648"/>
          <w:jc w:val="center"/>
        </w:trPr>
        <w:tc>
          <w:tcPr>
            <w:tcW w:w="222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>DC</w:t>
            </w:r>
          </w:p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EUTRA</w:t>
            </w: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 and 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UL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C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</w:tr>
      <w:tr w:rsidR="00E21571" w:rsidRPr="00227811" w:rsidTr="00475B80">
        <w:trPr>
          <w:trHeight w:val="113"/>
          <w:jc w:val="center"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DC_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1A-7A_n78A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1930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2120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8.3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</w:pPr>
            <w:r w:rsidRPr="00227811"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IMD4</w:t>
            </w:r>
          </w:p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|f</w:t>
            </w: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vertAlign w:val="subscript"/>
                <w:lang w:val="en-US" w:eastAsia="ko-KR"/>
              </w:rPr>
              <w:t>B78</w:t>
            </w: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-3*f</w:t>
            </w: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vertAlign w:val="subscript"/>
                <w:lang w:val="en-US" w:eastAsia="ko-KR"/>
              </w:rPr>
              <w:t>B1</w:t>
            </w: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|</w:t>
            </w:r>
          </w:p>
        </w:tc>
      </w:tr>
      <w:tr w:rsidR="00E21571" w:rsidRPr="00227811" w:rsidTr="00475B80">
        <w:trPr>
          <w:trHeight w:val="113"/>
          <w:jc w:val="center"/>
        </w:trPr>
        <w:tc>
          <w:tcPr>
            <w:tcW w:w="2223" w:type="dxa"/>
            <w:vMerge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2550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21571" w:rsidRPr="00227811" w:rsidTr="00475B80">
        <w:trPr>
          <w:trHeight w:val="113"/>
          <w:jc w:val="center"/>
        </w:trPr>
        <w:tc>
          <w:tcPr>
            <w:tcW w:w="2223" w:type="dxa"/>
            <w:vMerge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3670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3670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TDD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21571" w:rsidRPr="00227811" w:rsidTr="00475B80">
        <w:trPr>
          <w:trHeight w:val="113"/>
          <w:jc w:val="center"/>
        </w:trPr>
        <w:tc>
          <w:tcPr>
            <w:tcW w:w="2223" w:type="dxa"/>
            <w:vMerge w:val="restart"/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DC_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1A-7A_n78A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1977.5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2167.5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</w:tr>
      <w:tr w:rsidR="00E21571" w:rsidRPr="00227811" w:rsidTr="00475B80">
        <w:trPr>
          <w:trHeight w:val="113"/>
          <w:jc w:val="center"/>
        </w:trPr>
        <w:tc>
          <w:tcPr>
            <w:tcW w:w="2223" w:type="dxa"/>
            <w:vMerge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2507.5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2627.5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9.1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IMD4</w:t>
            </w:r>
          </w:p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|f</w:t>
            </w:r>
            <w:r w:rsidRPr="00227811">
              <w:rPr>
                <w:rFonts w:ascii="Arial" w:eastAsia="Malgun Gothic" w:hAnsi="Arial" w:cs="Arial" w:hint="eastAsia"/>
                <w:sz w:val="18"/>
                <w:vertAlign w:val="subscript"/>
                <w:lang w:eastAsia="ko-KR"/>
              </w:rPr>
              <w:t>B78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-3*f</w:t>
            </w:r>
            <w:r w:rsidRPr="00227811">
              <w:rPr>
                <w:rFonts w:ascii="Arial" w:eastAsia="Malgun Gothic" w:hAnsi="Arial" w:cs="Arial" w:hint="eastAsia"/>
                <w:sz w:val="18"/>
                <w:vertAlign w:val="subscript"/>
                <w:lang w:eastAsia="ko-KR"/>
              </w:rPr>
              <w:t>B1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|</w:t>
            </w:r>
          </w:p>
        </w:tc>
      </w:tr>
      <w:tr w:rsidR="00E21571" w:rsidRPr="00227811" w:rsidTr="00475B80">
        <w:trPr>
          <w:trHeight w:val="20"/>
          <w:jc w:val="center"/>
        </w:trPr>
        <w:tc>
          <w:tcPr>
            <w:tcW w:w="2223" w:type="dxa"/>
            <w:vMerge/>
            <w:shd w:val="clear" w:color="auto" w:fill="auto"/>
            <w:vAlign w:val="center"/>
            <w:hideMark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3305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3305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TDD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</w:tr>
      <w:tr w:rsidR="00E21571" w:rsidRPr="00227811" w:rsidTr="00475B80">
        <w:trPr>
          <w:trHeight w:val="20"/>
          <w:jc w:val="center"/>
        </w:trPr>
        <w:tc>
          <w:tcPr>
            <w:tcW w:w="2223" w:type="dxa"/>
            <w:vMerge w:val="restart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DC_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1A-7A_n78A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1950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2140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8.7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IMD4</w:t>
            </w:r>
          </w:p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|2*f</w:t>
            </w:r>
            <w:r w:rsidRPr="00227811">
              <w:rPr>
                <w:rFonts w:ascii="Arial" w:eastAsia="Malgun Gothic" w:hAnsi="Arial" w:cs="Arial" w:hint="eastAsia"/>
                <w:sz w:val="18"/>
                <w:vertAlign w:val="subscript"/>
                <w:lang w:eastAsia="ko-KR"/>
              </w:rPr>
              <w:t>B78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-2*f</w:t>
            </w:r>
            <w:r w:rsidRPr="00227811">
              <w:rPr>
                <w:rFonts w:ascii="Arial" w:eastAsia="Malgun Gothic" w:hAnsi="Arial" w:cs="Arial" w:hint="eastAsia"/>
                <w:sz w:val="18"/>
                <w:vertAlign w:val="subscript"/>
                <w:lang w:eastAsia="ko-KR"/>
              </w:rPr>
              <w:t>B7</w:t>
            </w: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|</w:t>
            </w:r>
          </w:p>
        </w:tc>
      </w:tr>
      <w:tr w:rsidR="00E21571" w:rsidRPr="00227811" w:rsidTr="00475B80">
        <w:trPr>
          <w:trHeight w:val="20"/>
          <w:jc w:val="center"/>
        </w:trPr>
        <w:tc>
          <w:tcPr>
            <w:tcW w:w="2223" w:type="dxa"/>
            <w:vMerge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E21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2510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2630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FDD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</w:tr>
      <w:tr w:rsidR="00E21571" w:rsidRPr="00227811" w:rsidTr="00475B80">
        <w:trPr>
          <w:trHeight w:val="20"/>
          <w:jc w:val="center"/>
        </w:trPr>
        <w:tc>
          <w:tcPr>
            <w:tcW w:w="2223" w:type="dxa"/>
            <w:vMerge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C92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del w:id="3" w:author="Huanren Fu (傅煥仁)" w:date="2019-05-01T19:19:00Z">
              <w:r w:rsidRPr="00227811" w:rsidDel="00E21571">
                <w:rPr>
                  <w:rFonts w:ascii="Arial" w:eastAsia="Malgun Gothic" w:hAnsi="Arial" w:cs="Arial" w:hint="eastAsia"/>
                  <w:sz w:val="18"/>
                  <w:lang w:eastAsia="ko-KR"/>
                </w:rPr>
                <w:delText>3310</w:delText>
              </w:r>
            </w:del>
            <w:ins w:id="4" w:author="Huanren Fu (傅煥仁)" w:date="2019-05-01T19:19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</w:t>
              </w:r>
            </w:ins>
            <w:ins w:id="5" w:author="Huanren Fu (傅煥仁)" w:date="2019-05-03T20:20:00Z">
              <w:r w:rsidR="00C92249">
                <w:rPr>
                  <w:rFonts w:ascii="Arial" w:eastAsia="Malgun Gothic" w:hAnsi="Arial" w:cs="Arial"/>
                  <w:sz w:val="18"/>
                  <w:lang w:eastAsia="ko-KR"/>
                </w:rPr>
                <w:t>58</w:t>
              </w:r>
            </w:ins>
            <w:ins w:id="6" w:author="Huanren Fu (傅煥仁)" w:date="2019-05-01T19:19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21571" w:rsidRPr="00227811" w:rsidRDefault="00E21571" w:rsidP="00C92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ins w:id="7" w:author="Huanren Fu (傅煥仁)" w:date="2019-05-01T19:19:00Z">
              <w:r w:rsidRPr="00227811">
                <w:rPr>
                  <w:rFonts w:ascii="Arial" w:eastAsia="Malgun Gothic" w:hAnsi="Arial" w:cs="Arial" w:hint="eastAsia"/>
                  <w:sz w:val="18"/>
                  <w:lang w:eastAsia="ko-KR"/>
                </w:rPr>
                <w:t>3</w:t>
              </w:r>
            </w:ins>
            <w:ins w:id="8" w:author="Huanren Fu (傅煥仁)" w:date="2019-05-03T20:21:00Z">
              <w:r w:rsidR="00C92249">
                <w:rPr>
                  <w:rFonts w:ascii="Arial" w:eastAsia="Malgun Gothic" w:hAnsi="Arial" w:cs="Arial"/>
                  <w:sz w:val="18"/>
                  <w:lang w:eastAsia="ko-KR"/>
                </w:rPr>
                <w:t>58</w:t>
              </w:r>
            </w:ins>
            <w:bookmarkStart w:id="9" w:name="_GoBack"/>
            <w:bookmarkEnd w:id="9"/>
            <w:ins w:id="10" w:author="Huanren Fu (傅煥仁)" w:date="2019-05-01T19:19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0</w:t>
              </w:r>
            </w:ins>
            <w:del w:id="11" w:author="Huanren Fu (傅煥仁)" w:date="2019-05-01T19:19:00Z">
              <w:r w:rsidRPr="00227811" w:rsidDel="00E21571">
                <w:rPr>
                  <w:rFonts w:ascii="Arial" w:eastAsia="Malgun Gothic" w:hAnsi="Arial" w:cs="Arial" w:hint="eastAsia"/>
                  <w:sz w:val="18"/>
                  <w:lang w:eastAsia="ko-KR"/>
                </w:rPr>
                <w:delText>3310</w:delText>
              </w:r>
            </w:del>
          </w:p>
        </w:tc>
        <w:tc>
          <w:tcPr>
            <w:tcW w:w="956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TDD</w:t>
            </w:r>
          </w:p>
        </w:tc>
        <w:tc>
          <w:tcPr>
            <w:tcW w:w="1139" w:type="dxa"/>
            <w:vAlign w:val="center"/>
          </w:tcPr>
          <w:p w:rsidR="00E21571" w:rsidRPr="00227811" w:rsidRDefault="00E21571" w:rsidP="00475B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eastAsia="Malgun Gothic" w:hAnsi="Arial" w:cs="Arial" w:hint="eastAsia"/>
                <w:sz w:val="18"/>
                <w:lang w:eastAsia="ko-KR"/>
              </w:rPr>
              <w:t>N/A</w:t>
            </w:r>
          </w:p>
        </w:tc>
      </w:tr>
    </w:tbl>
    <w:p w:rsidR="000E6B7E" w:rsidRDefault="000E6B7E">
      <w:pPr>
        <w:rPr>
          <w:noProof/>
        </w:rPr>
      </w:pPr>
    </w:p>
    <w:p w:rsidR="00E21571" w:rsidRDefault="00E21571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p w:rsidR="00D851A7" w:rsidRPr="00227811" w:rsidRDefault="00D851A7" w:rsidP="00D851A7">
      <w:pPr>
        <w:pStyle w:val="3"/>
        <w:rPr>
          <w:rFonts w:ascii="Calibri" w:hAnsi="Calibri"/>
          <w:szCs w:val="22"/>
          <w:lang w:eastAsia="ja-JP"/>
        </w:rPr>
      </w:pPr>
      <w:bookmarkStart w:id="12" w:name="_Toc535391010"/>
      <w:r w:rsidRPr="00227811">
        <w:t>6.</w:t>
      </w:r>
      <w:r w:rsidRPr="00227811">
        <w:rPr>
          <w:rFonts w:hint="eastAsia"/>
          <w:lang w:eastAsia="ja-JP"/>
        </w:rPr>
        <w:t>119</w:t>
      </w:r>
      <w:r w:rsidRPr="00227811">
        <w:t>.</w:t>
      </w:r>
      <w:r w:rsidRPr="00227811">
        <w:rPr>
          <w:rFonts w:hint="eastAsia"/>
          <w:lang w:eastAsia="zh-CN"/>
        </w:rPr>
        <w:t>5</w:t>
      </w:r>
      <w:r w:rsidRPr="00227811">
        <w:rPr>
          <w:rFonts w:ascii="Calibri" w:hAnsi="Calibri"/>
          <w:sz w:val="22"/>
          <w:szCs w:val="22"/>
          <w:lang w:eastAsia="sv-SE"/>
        </w:rPr>
        <w:tab/>
      </w:r>
      <w:r w:rsidRPr="00227811">
        <w:rPr>
          <w:rFonts w:hint="eastAsia"/>
          <w:lang w:eastAsia="ja-JP"/>
        </w:rPr>
        <w:t>MSD</w:t>
      </w:r>
      <w:bookmarkEnd w:id="12"/>
    </w:p>
    <w:p w:rsidR="00D851A7" w:rsidRPr="00227811" w:rsidRDefault="00D851A7" w:rsidP="00D851A7">
      <w:pPr>
        <w:rPr>
          <w:lang w:eastAsia="ja-JP"/>
        </w:rPr>
      </w:pPr>
      <w:r w:rsidRPr="00227811">
        <w:t xml:space="preserve">Table </w:t>
      </w:r>
      <w:r w:rsidRPr="00227811">
        <w:rPr>
          <w:rFonts w:hint="eastAsia"/>
          <w:lang w:eastAsia="ja-JP"/>
        </w:rPr>
        <w:t>6.119</w:t>
      </w:r>
      <w:r w:rsidRPr="00227811">
        <w:t>.</w:t>
      </w:r>
      <w:r w:rsidRPr="00227811">
        <w:rPr>
          <w:rFonts w:hint="eastAsia"/>
          <w:lang w:eastAsia="ja-JP"/>
        </w:rPr>
        <w:t>5</w:t>
      </w:r>
      <w:r w:rsidRPr="00227811">
        <w:t>-</w:t>
      </w:r>
      <w:r w:rsidRPr="00227811">
        <w:rPr>
          <w:rFonts w:hint="eastAsia"/>
          <w:lang w:eastAsia="ja-JP"/>
        </w:rPr>
        <w:t>1</w:t>
      </w:r>
      <w:r w:rsidRPr="00227811">
        <w:t xml:space="preserve"> lists</w:t>
      </w:r>
      <w:r w:rsidRPr="00227811">
        <w:rPr>
          <w:rFonts w:hint="eastAsia"/>
          <w:lang w:eastAsia="ja-JP"/>
        </w:rPr>
        <w:t xml:space="preserve"> </w:t>
      </w:r>
      <w:r w:rsidRPr="00227811">
        <w:rPr>
          <w:lang w:eastAsia="ja-JP"/>
        </w:rPr>
        <w:t xml:space="preserve">the </w:t>
      </w:r>
      <w:r w:rsidRPr="00227811">
        <w:rPr>
          <w:rFonts w:hint="eastAsia"/>
          <w:lang w:eastAsia="ja-JP"/>
        </w:rPr>
        <w:t>MSD required f</w:t>
      </w:r>
      <w:r w:rsidRPr="00227811">
        <w:rPr>
          <w:lang w:eastAsia="ja-JP"/>
        </w:rPr>
        <w:t xml:space="preserve">or the </w:t>
      </w:r>
      <w:r w:rsidRPr="00227811">
        <w:rPr>
          <w:rFonts w:hint="eastAsia"/>
          <w:lang w:eastAsia="ja-JP"/>
        </w:rPr>
        <w:t>dual connectivity</w:t>
      </w:r>
      <w:r w:rsidRPr="00227811">
        <w:rPr>
          <w:lang w:eastAsia="ja-JP"/>
        </w:rPr>
        <w:t xml:space="preserve"> configuration</w:t>
      </w:r>
      <w:r w:rsidRPr="00227811">
        <w:rPr>
          <w:rFonts w:hint="eastAsia"/>
          <w:lang w:eastAsia="ja-JP"/>
        </w:rPr>
        <w:t>. The same requirements of DC</w:t>
      </w:r>
      <w:r w:rsidRPr="00227811">
        <w:rPr>
          <w:lang w:eastAsia="ja-JP"/>
        </w:rPr>
        <w:t>_1A-19A-n79</w:t>
      </w:r>
      <w:r w:rsidRPr="00227811">
        <w:rPr>
          <w:rFonts w:hint="eastAsia"/>
          <w:lang w:eastAsia="ja-JP"/>
        </w:rPr>
        <w:t xml:space="preserve"> can be applied for this DC configuration.</w:t>
      </w:r>
    </w:p>
    <w:p w:rsidR="00D851A7" w:rsidRPr="00227811" w:rsidRDefault="00D851A7" w:rsidP="00D851A7">
      <w:pPr>
        <w:pStyle w:val="TH"/>
        <w:rPr>
          <w:lang w:eastAsia="ja-JP"/>
        </w:rPr>
      </w:pPr>
      <w:r w:rsidRPr="00227811">
        <w:t>Table 6.</w:t>
      </w:r>
      <w:r w:rsidRPr="00227811">
        <w:rPr>
          <w:rFonts w:hint="eastAsia"/>
          <w:lang w:eastAsia="ja-JP"/>
        </w:rPr>
        <w:t>119</w:t>
      </w:r>
      <w:r w:rsidRPr="00227811">
        <w:t>.5</w:t>
      </w:r>
      <w:r w:rsidRPr="00227811">
        <w:rPr>
          <w:rFonts w:hint="eastAsia"/>
          <w:lang w:eastAsia="ja-JP"/>
        </w:rPr>
        <w:t>-1</w:t>
      </w:r>
      <w:r w:rsidRPr="00227811">
        <w:t xml:space="preserve">: </w:t>
      </w:r>
      <w:r w:rsidRPr="00227811">
        <w:rPr>
          <w:rFonts w:hint="eastAsia"/>
          <w:lang w:eastAsia="ja-JP"/>
        </w:rPr>
        <w:t xml:space="preserve">MSD for </w:t>
      </w:r>
      <w:r w:rsidRPr="00227811">
        <w:rPr>
          <w:lang w:eastAsia="ja-JP"/>
        </w:rPr>
        <w:t>the DC</w:t>
      </w:r>
      <w:r w:rsidRPr="00227811">
        <w:t xml:space="preserve">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843"/>
        <w:gridCol w:w="1167"/>
        <w:gridCol w:w="960"/>
        <w:gridCol w:w="960"/>
        <w:gridCol w:w="1167"/>
        <w:gridCol w:w="793"/>
        <w:gridCol w:w="825"/>
        <w:gridCol w:w="990"/>
      </w:tblGrid>
      <w:tr w:rsidR="00D851A7" w:rsidRPr="00227811" w:rsidTr="006B2BA2">
        <w:trPr>
          <w:trHeight w:val="20"/>
          <w:jc w:val="center"/>
        </w:trPr>
        <w:tc>
          <w:tcPr>
            <w:tcW w:w="8255" w:type="dxa"/>
            <w:gridSpan w:val="8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  <w:lang w:val="en-US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E-UTRA</w:t>
            </w: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 and 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/ Duplex mode</w:t>
            </w:r>
          </w:p>
        </w:tc>
        <w:tc>
          <w:tcPr>
            <w:tcW w:w="990" w:type="dxa"/>
            <w:vMerge w:val="restart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Source of IMD</w:t>
            </w:r>
          </w:p>
        </w:tc>
      </w:tr>
      <w:tr w:rsidR="00D851A7" w:rsidRPr="00227811" w:rsidTr="006B2BA2">
        <w:trPr>
          <w:trHeight w:val="648"/>
          <w:jc w:val="center"/>
        </w:trPr>
        <w:tc>
          <w:tcPr>
            <w:tcW w:w="19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>DC</w:t>
            </w:r>
          </w:p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EUTRA</w:t>
            </w:r>
            <w:r w:rsidRPr="00227811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 and 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UL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C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</w:tr>
      <w:tr w:rsidR="00D851A7" w:rsidRPr="00227811" w:rsidTr="006B2BA2">
        <w:trPr>
          <w:trHeight w:val="113"/>
          <w:jc w:val="center"/>
        </w:trPr>
        <w:tc>
          <w:tcPr>
            <w:tcW w:w="1954" w:type="dxa"/>
            <w:vMerge w:val="restart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DC_1A-18A-n79A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19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21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FDD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</w:tr>
      <w:tr w:rsidR="00D851A7" w:rsidRPr="00227811" w:rsidTr="006B2BA2">
        <w:trPr>
          <w:trHeight w:val="113"/>
          <w:jc w:val="center"/>
        </w:trPr>
        <w:tc>
          <w:tcPr>
            <w:tcW w:w="1954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22</w:t>
            </w:r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67</w:t>
            </w:r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18.3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IMD3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7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D851A7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del w:id="13" w:author="Huanren Fu (傅煥仁)" w:date="2019-05-03T14:57:00Z">
              <w:r w:rsidRPr="00227811" w:rsidDel="00D851A7">
                <w:rPr>
                  <w:rFonts w:ascii="Arial" w:hAnsi="Arial" w:cs="Arial" w:hint="eastAsia"/>
                  <w:sz w:val="18"/>
                </w:rPr>
                <w:delText>4782</w:delText>
              </w:r>
            </w:del>
            <w:ins w:id="14" w:author="Huanren Fu (傅煥仁)" w:date="2019-05-03T14:57:00Z">
              <w:r w:rsidRPr="00227811">
                <w:rPr>
                  <w:rFonts w:ascii="Arial" w:hAnsi="Arial" w:cs="Arial" w:hint="eastAsia"/>
                  <w:sz w:val="18"/>
                </w:rPr>
                <w:t>47</w:t>
              </w:r>
              <w:r>
                <w:rPr>
                  <w:rFonts w:ascii="Arial" w:hAnsi="Arial" w:cs="Arial"/>
                  <w:sz w:val="18"/>
                </w:rPr>
                <w:t>37</w:t>
              </w:r>
            </w:ins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216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D851A7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del w:id="15" w:author="Huanren Fu (傅煥仁)" w:date="2019-05-03T14:57:00Z">
              <w:r w:rsidRPr="00227811" w:rsidDel="00D851A7">
                <w:rPr>
                  <w:rFonts w:ascii="Arial" w:hAnsi="Arial" w:cs="Arial" w:hint="eastAsia"/>
                  <w:sz w:val="18"/>
                </w:rPr>
                <w:delText>4782</w:delText>
              </w:r>
            </w:del>
            <w:ins w:id="16" w:author="Huanren Fu (傅煥仁)" w:date="2019-05-03T14:57:00Z">
              <w:r w:rsidRPr="00227811">
                <w:rPr>
                  <w:rFonts w:ascii="Arial" w:hAnsi="Arial" w:cs="Arial" w:hint="eastAsia"/>
                  <w:sz w:val="18"/>
                </w:rPr>
                <w:t>47</w:t>
              </w:r>
              <w:r>
                <w:rPr>
                  <w:rFonts w:ascii="Arial" w:hAnsi="Arial" w:cs="Arial"/>
                  <w:sz w:val="18"/>
                </w:rPr>
                <w:t>37</w:t>
              </w:r>
            </w:ins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TDD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19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21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FDD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6</w:t>
            </w:r>
            <w:r w:rsidRPr="00227811">
              <w:rPr>
                <w:rFonts w:ascii="Arial" w:hAnsi="Arial" w:cs="Arial" w:hint="eastAsia"/>
                <w:sz w:val="18"/>
              </w:rPr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  <w:lang w:eastAsia="ja-JP"/>
              </w:rPr>
              <w:t>8.9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IMD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7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</w:rPr>
              <w:t>4925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216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</w:rPr>
              <w:t>4925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TDD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  <w:r w:rsidRPr="00227811" w:rsidDel="00C36913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19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21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8.1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FDD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IMD4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22</w:t>
            </w:r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</w:rPr>
              <w:t>8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67</w:t>
            </w:r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25" w:type="dxa"/>
            <w:vMerge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</w:p>
        </w:tc>
      </w:tr>
      <w:tr w:rsidR="00D851A7" w:rsidRPr="00227811" w:rsidTr="006B2BA2">
        <w:trPr>
          <w:trHeight w:val="20"/>
          <w:jc w:val="center"/>
        </w:trPr>
        <w:tc>
          <w:tcPr>
            <w:tcW w:w="1954" w:type="dxa"/>
            <w:vMerge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7</w:t>
            </w:r>
            <w:r w:rsidRPr="00227811">
              <w:rPr>
                <w:rFonts w:ascii="Arial" w:hAnsi="Arial" w:cs="Arial" w:hint="eastAsia"/>
                <w:sz w:val="18"/>
                <w:lang w:eastAsia="ja-JP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D851A7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del w:id="17" w:author="Huanren Fu (傅煥仁)" w:date="2019-05-03T14:57:00Z">
              <w:r w:rsidRPr="00227811" w:rsidDel="00D851A7">
                <w:rPr>
                  <w:rFonts w:ascii="Arial" w:hAnsi="Arial" w:cs="Arial" w:hint="eastAsia"/>
                  <w:sz w:val="18"/>
                </w:rPr>
                <w:delText>4782</w:delText>
              </w:r>
            </w:del>
            <w:ins w:id="18" w:author="Huanren Fu (傅煥仁)" w:date="2019-05-03T14:57:00Z">
              <w:r w:rsidRPr="00227811">
                <w:rPr>
                  <w:rFonts w:ascii="Arial" w:hAnsi="Arial" w:cs="Arial" w:hint="eastAsia"/>
                  <w:sz w:val="18"/>
                </w:rPr>
                <w:t>4</w:t>
              </w:r>
              <w:r>
                <w:rPr>
                  <w:rFonts w:ascii="Arial" w:hAnsi="Arial" w:cs="Arial"/>
                  <w:sz w:val="18"/>
                </w:rPr>
                <w:t>59</w:t>
              </w:r>
              <w:r w:rsidRPr="00227811">
                <w:rPr>
                  <w:rFonts w:ascii="Arial" w:hAnsi="Arial" w:cs="Arial" w:hint="eastAsia"/>
                  <w:sz w:val="18"/>
                </w:rPr>
                <w:t>2</w:t>
              </w:r>
            </w:ins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216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D851A7" w:rsidRPr="00227811" w:rsidRDefault="00D851A7" w:rsidP="00D851A7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del w:id="19" w:author="Huanren Fu (傅煥仁)" w:date="2019-05-03T14:58:00Z">
              <w:r w:rsidRPr="00227811" w:rsidDel="00D851A7">
                <w:rPr>
                  <w:rFonts w:ascii="Arial" w:hAnsi="Arial" w:cs="Arial" w:hint="eastAsia"/>
                  <w:sz w:val="18"/>
                </w:rPr>
                <w:delText>4782</w:delText>
              </w:r>
            </w:del>
            <w:ins w:id="20" w:author="Huanren Fu (傅煥仁)" w:date="2019-05-03T14:58:00Z">
              <w:r w:rsidRPr="00227811">
                <w:rPr>
                  <w:rFonts w:ascii="Arial" w:hAnsi="Arial" w:cs="Arial" w:hint="eastAsia"/>
                  <w:sz w:val="18"/>
                </w:rPr>
                <w:t>4</w:t>
              </w:r>
              <w:r>
                <w:rPr>
                  <w:rFonts w:ascii="Arial" w:hAnsi="Arial" w:cs="Arial"/>
                  <w:sz w:val="18"/>
                </w:rPr>
                <w:t>59</w:t>
              </w:r>
              <w:r w:rsidRPr="00227811">
                <w:rPr>
                  <w:rFonts w:ascii="Arial" w:hAnsi="Arial" w:cs="Arial" w:hint="eastAsia"/>
                  <w:sz w:val="18"/>
                </w:rPr>
                <w:t>2</w:t>
              </w:r>
            </w:ins>
            <w:r w:rsidRPr="00227811">
              <w:rPr>
                <w:rFonts w:ascii="Arial" w:hAnsi="Arial" w:cs="Arial" w:hint="eastAsia"/>
                <w:sz w:val="18"/>
              </w:rPr>
              <w:t>.5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zh-CN"/>
              </w:rPr>
              <w:t>TDD</w:t>
            </w:r>
          </w:p>
        </w:tc>
        <w:tc>
          <w:tcPr>
            <w:tcW w:w="990" w:type="dxa"/>
            <w:vAlign w:val="center"/>
          </w:tcPr>
          <w:p w:rsidR="00D851A7" w:rsidRPr="00227811" w:rsidRDefault="00D851A7" w:rsidP="006B2BA2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</w:rPr>
              <w:t>N/A</w:t>
            </w:r>
          </w:p>
        </w:tc>
      </w:tr>
    </w:tbl>
    <w:p w:rsidR="00D851A7" w:rsidRDefault="00D851A7">
      <w:pPr>
        <w:rPr>
          <w:noProof/>
        </w:rPr>
      </w:pPr>
    </w:p>
    <w:p w:rsidR="00D851A7" w:rsidRPr="002651FF" w:rsidRDefault="00D851A7" w:rsidP="00D851A7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D851A7" w:rsidRDefault="00D851A7">
      <w:pPr>
        <w:rPr>
          <w:noProof/>
        </w:rPr>
      </w:pPr>
    </w:p>
    <w:sectPr w:rsidR="00D851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F4C" w:rsidRDefault="00CE0F4C">
      <w:r>
        <w:separator/>
      </w:r>
    </w:p>
  </w:endnote>
  <w:endnote w:type="continuationSeparator" w:id="0">
    <w:p w:rsidR="00CE0F4C" w:rsidRDefault="00CE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F4C" w:rsidRDefault="00CE0F4C">
      <w:r>
        <w:separator/>
      </w:r>
    </w:p>
  </w:footnote>
  <w:footnote w:type="continuationSeparator" w:id="0">
    <w:p w:rsidR="00CE0F4C" w:rsidRDefault="00CE0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2CA3"/>
    <w:rsid w:val="00022E4A"/>
    <w:rsid w:val="000515AA"/>
    <w:rsid w:val="00082F15"/>
    <w:rsid w:val="00083A57"/>
    <w:rsid w:val="000A5C0D"/>
    <w:rsid w:val="000A6394"/>
    <w:rsid w:val="000B7FED"/>
    <w:rsid w:val="000C038A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44D5E"/>
    <w:rsid w:val="0026004D"/>
    <w:rsid w:val="002640DD"/>
    <w:rsid w:val="00275D12"/>
    <w:rsid w:val="00284FEB"/>
    <w:rsid w:val="002860C4"/>
    <w:rsid w:val="002A571D"/>
    <w:rsid w:val="002B5741"/>
    <w:rsid w:val="002F6791"/>
    <w:rsid w:val="00305409"/>
    <w:rsid w:val="003609EF"/>
    <w:rsid w:val="0036231A"/>
    <w:rsid w:val="00374DD4"/>
    <w:rsid w:val="003B3F11"/>
    <w:rsid w:val="003E1A36"/>
    <w:rsid w:val="00410371"/>
    <w:rsid w:val="004242F1"/>
    <w:rsid w:val="00452B98"/>
    <w:rsid w:val="00481893"/>
    <w:rsid w:val="004B75B7"/>
    <w:rsid w:val="004C47ED"/>
    <w:rsid w:val="0051580D"/>
    <w:rsid w:val="00547111"/>
    <w:rsid w:val="00556288"/>
    <w:rsid w:val="00592D74"/>
    <w:rsid w:val="00592E98"/>
    <w:rsid w:val="005E2C44"/>
    <w:rsid w:val="00621188"/>
    <w:rsid w:val="006257ED"/>
    <w:rsid w:val="0064372A"/>
    <w:rsid w:val="00695808"/>
    <w:rsid w:val="006B46FB"/>
    <w:rsid w:val="006D1843"/>
    <w:rsid w:val="006E21FB"/>
    <w:rsid w:val="006F00A6"/>
    <w:rsid w:val="006F43C1"/>
    <w:rsid w:val="00792342"/>
    <w:rsid w:val="00794138"/>
    <w:rsid w:val="007977A8"/>
    <w:rsid w:val="007B512A"/>
    <w:rsid w:val="007C2097"/>
    <w:rsid w:val="007C3B99"/>
    <w:rsid w:val="007D6A07"/>
    <w:rsid w:val="007F7259"/>
    <w:rsid w:val="008040A8"/>
    <w:rsid w:val="008279FA"/>
    <w:rsid w:val="00830779"/>
    <w:rsid w:val="008525EF"/>
    <w:rsid w:val="00857445"/>
    <w:rsid w:val="00861078"/>
    <w:rsid w:val="008626E7"/>
    <w:rsid w:val="00870EE7"/>
    <w:rsid w:val="008A45A6"/>
    <w:rsid w:val="008B594B"/>
    <w:rsid w:val="008B5C30"/>
    <w:rsid w:val="008F28C8"/>
    <w:rsid w:val="008F686C"/>
    <w:rsid w:val="008F7FB3"/>
    <w:rsid w:val="00907ED2"/>
    <w:rsid w:val="009148DE"/>
    <w:rsid w:val="009777D9"/>
    <w:rsid w:val="00991B88"/>
    <w:rsid w:val="009939F5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AE6EE6"/>
    <w:rsid w:val="00B042D5"/>
    <w:rsid w:val="00B12E07"/>
    <w:rsid w:val="00B23D3B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2249"/>
    <w:rsid w:val="00C95985"/>
    <w:rsid w:val="00CC5026"/>
    <w:rsid w:val="00CC68D0"/>
    <w:rsid w:val="00CE0F4C"/>
    <w:rsid w:val="00CE64DF"/>
    <w:rsid w:val="00D0274B"/>
    <w:rsid w:val="00D03013"/>
    <w:rsid w:val="00D03F9A"/>
    <w:rsid w:val="00D06D51"/>
    <w:rsid w:val="00D24991"/>
    <w:rsid w:val="00D45ABC"/>
    <w:rsid w:val="00D50255"/>
    <w:rsid w:val="00D851A7"/>
    <w:rsid w:val="00D9224B"/>
    <w:rsid w:val="00DE34CF"/>
    <w:rsid w:val="00E13F3D"/>
    <w:rsid w:val="00E21571"/>
    <w:rsid w:val="00E34898"/>
    <w:rsid w:val="00E80BCE"/>
    <w:rsid w:val="00EB09B7"/>
    <w:rsid w:val="00EE62A0"/>
    <w:rsid w:val="00EE7D7C"/>
    <w:rsid w:val="00F22CF8"/>
    <w:rsid w:val="00F25D98"/>
    <w:rsid w:val="00F300FB"/>
    <w:rsid w:val="00F521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B385-CF59-44FD-949F-032F07022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10</cp:revision>
  <cp:lastPrinted>1899-12-31T23:00:00Z</cp:lastPrinted>
  <dcterms:created xsi:type="dcterms:W3CDTF">2019-05-01T10:22:00Z</dcterms:created>
  <dcterms:modified xsi:type="dcterms:W3CDTF">2019-05-03T12:21:00Z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